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9B50" w14:textId="09A19020" w:rsidR="00FD5676" w:rsidRDefault="00FD5676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6367B">
        <w:fldChar w:fldCharType="begin"/>
      </w:r>
      <w:r w:rsidR="0076367B">
        <w:instrText xml:space="preserve"> DOCPROPERTY  TSG/WGRef  \* MERGEFORMAT </w:instrText>
      </w:r>
      <w:r w:rsidR="0076367B">
        <w:fldChar w:fldCharType="separate"/>
      </w:r>
      <w:r>
        <w:rPr>
          <w:b/>
          <w:sz w:val="24"/>
        </w:rPr>
        <w:t>RAN5</w:t>
      </w:r>
      <w:r w:rsidR="0076367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6367B">
        <w:fldChar w:fldCharType="begin"/>
      </w:r>
      <w:r w:rsidR="0076367B">
        <w:instrText xml:space="preserve"> DOCPROPERTY  MtgSeq  \* MERGEFORMAT </w:instrText>
      </w:r>
      <w:r w:rsidR="0076367B">
        <w:fldChar w:fldCharType="separate"/>
      </w:r>
      <w:r>
        <w:rPr>
          <w:b/>
          <w:sz w:val="24"/>
        </w:rPr>
        <w:t>100</w:t>
      </w:r>
      <w:r w:rsidR="0076367B">
        <w:rPr>
          <w:b/>
          <w:sz w:val="24"/>
        </w:rPr>
        <w:fldChar w:fldCharType="end"/>
      </w:r>
      <w:r w:rsidR="0076367B">
        <w:fldChar w:fldCharType="begin"/>
      </w:r>
      <w:r w:rsidR="0076367B">
        <w:instrText xml:space="preserve"> DOCPROPERTY  MtgTitle  \* MERGEFORMAT </w:instrText>
      </w:r>
      <w:r w:rsidR="0076367B">
        <w:fldChar w:fldCharType="separate"/>
      </w:r>
      <w:r w:rsidR="0076367B">
        <w:fldChar w:fldCharType="end"/>
      </w:r>
      <w:r>
        <w:rPr>
          <w:b/>
          <w:i/>
          <w:sz w:val="28"/>
        </w:rPr>
        <w:tab/>
      </w:r>
      <w:r w:rsidR="0076367B">
        <w:fldChar w:fldCharType="begin"/>
      </w:r>
      <w:r w:rsidR="0076367B">
        <w:instrText xml:space="preserve"> DOCPROPERTY  Tdoc#  \* MERGEFORMAT </w:instrText>
      </w:r>
      <w:r w:rsidR="0076367B">
        <w:fldChar w:fldCharType="separate"/>
      </w:r>
      <w:r>
        <w:rPr>
          <w:b/>
          <w:i/>
          <w:sz w:val="28"/>
        </w:rPr>
        <w:t>R5-23</w:t>
      </w:r>
      <w:r w:rsidR="00A12F27">
        <w:rPr>
          <w:b/>
          <w:i/>
          <w:sz w:val="28"/>
        </w:rPr>
        <w:t>3988</w:t>
      </w:r>
      <w:r w:rsidR="0076367B">
        <w:rPr>
          <w:b/>
          <w:i/>
          <w:sz w:val="28"/>
        </w:rPr>
        <w:fldChar w:fldCharType="end"/>
      </w:r>
      <w:r w:rsidR="00907797" w:rsidRPr="0076367B">
        <w:rPr>
          <w:b/>
          <w:i/>
          <w:sz w:val="28"/>
          <w:highlight w:val="green"/>
        </w:rPr>
        <w:t>r</w:t>
      </w:r>
      <w:r w:rsidR="0076367B" w:rsidRPr="0076367B">
        <w:rPr>
          <w:b/>
          <w:i/>
          <w:sz w:val="28"/>
          <w:highlight w:val="green"/>
        </w:rPr>
        <w:t>2</w:t>
      </w:r>
    </w:p>
    <w:p w14:paraId="39DA1A10" w14:textId="2F02D079" w:rsidR="00FD5676" w:rsidRDefault="0076367B" w:rsidP="00FD567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5676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D5676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5676">
        <w:rPr>
          <w:b/>
          <w:sz w:val="24"/>
        </w:rPr>
        <w:t>A</w:t>
      </w:r>
      <w:r w:rsidR="00FD5676">
        <w:rPr>
          <w:rFonts w:hint="eastAsia"/>
          <w:b/>
          <w:sz w:val="24"/>
          <w:lang w:eastAsia="zh-CN"/>
        </w:rPr>
        <w:t>ug</w:t>
      </w:r>
      <w:r w:rsidR="00387651">
        <w:rPr>
          <w:rFonts w:hint="eastAsia"/>
          <w:b/>
          <w:sz w:val="24"/>
          <w:lang w:eastAsia="zh-CN"/>
        </w:rPr>
        <w:t>.</w:t>
      </w:r>
      <w:r w:rsidR="00FD5676">
        <w:rPr>
          <w:b/>
          <w:sz w:val="24"/>
        </w:rPr>
        <w:t xml:space="preserve"> 21</w:t>
      </w:r>
      <w:r w:rsidR="00FD5676" w:rsidRPr="00404D01">
        <w:rPr>
          <w:b/>
          <w:sz w:val="24"/>
          <w:vertAlign w:val="superscript"/>
        </w:rPr>
        <w:t>st</w:t>
      </w:r>
      <w:r w:rsidR="00FD5676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5676">
        <w:rPr>
          <w:b/>
          <w:sz w:val="24"/>
        </w:rPr>
        <w:t>25</w:t>
      </w:r>
      <w:r w:rsidR="00FD5676" w:rsidRPr="00A52758">
        <w:rPr>
          <w:b/>
          <w:sz w:val="24"/>
          <w:vertAlign w:val="superscript"/>
        </w:rPr>
        <w:t>th</w:t>
      </w:r>
      <w:r w:rsidR="00FD5676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76367B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713BF1">
              <w:rPr>
                <w:b/>
                <w:noProof/>
                <w:sz w:val="28"/>
              </w:rPr>
              <w:t>8-</w:t>
            </w:r>
            <w:r w:rsidR="00B0655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C79E" w:rsidR="001E41F3" w:rsidRPr="00410371" w:rsidRDefault="0076367B" w:rsidP="00713BF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5D56" w:rsidRPr="00735D56">
              <w:rPr>
                <w:b/>
                <w:noProof/>
                <w:sz w:val="28"/>
              </w:rPr>
              <w:t>0489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7636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6A2E" w:rsidRPr="00735D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1A846" w:rsidR="001E41F3" w:rsidRPr="00410371" w:rsidRDefault="00763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>
              <w:rPr>
                <w:b/>
                <w:noProof/>
                <w:sz w:val="28"/>
              </w:rPr>
              <w:t>17.</w:t>
            </w:r>
            <w:r w:rsidR="00CC3455">
              <w:rPr>
                <w:b/>
                <w:noProof/>
                <w:sz w:val="28"/>
              </w:rPr>
              <w:t>9</w:t>
            </w:r>
            <w:r w:rsidR="00EA07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0D0AE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0751" w:rsidRPr="00EA0751">
              <w:t>Addition of PICS</w:t>
            </w:r>
            <w:r w:rsidR="00271DEE">
              <w:t xml:space="preserve"> of </w:t>
            </w:r>
            <w:r w:rsidR="00B26E77">
              <w:t>Emergency</w:t>
            </w:r>
            <w:r w:rsidR="00271DEE">
              <w:t xml:space="preserve"> Services </w:t>
            </w:r>
            <w:r w:rsidR="00907797">
              <w:rPr>
                <w:highlight w:val="yellow"/>
              </w:rPr>
              <w:t>and PLMN access in SNPN mode</w:t>
            </w:r>
            <w:r w:rsidR="00907797">
              <w:t xml:space="preserve"> </w:t>
            </w:r>
            <w:r w:rsidR="00EA0751" w:rsidRPr="00EA0751">
              <w:t>for Rel-1</w:t>
            </w:r>
            <w:r w:rsidR="00EA0751">
              <w:t>7</w:t>
            </w:r>
            <w:r w:rsidR="00EA0751" w:rsidRPr="00EA0751">
              <w:t xml:space="preserve"> </w:t>
            </w:r>
            <w:r w:rsidR="00EA0751">
              <w:t>e</w:t>
            </w:r>
            <w:r w:rsidR="00EA0751" w:rsidRPr="00EA0751">
              <w:t>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8E415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  <w:r w:rsidR="007B77C5">
              <w:rPr>
                <w:noProof/>
                <w:lang w:eastAsia="zh-CN"/>
              </w:rPr>
              <w:t xml:space="preserve">, </w:t>
            </w:r>
            <w:r w:rsidR="007B77C5" w:rsidRPr="007B77C5">
              <w:rPr>
                <w:noProof/>
                <w:highlight w:val="yellow"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763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CE6EB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0751">
              <w:rPr>
                <w:noProof/>
              </w:rPr>
              <w:t>2023-0</w:t>
            </w:r>
            <w:r w:rsidR="00905517">
              <w:rPr>
                <w:noProof/>
              </w:rPr>
              <w:t>7</w:t>
            </w:r>
            <w:r w:rsidR="00EA0751">
              <w:rPr>
                <w:noProof/>
              </w:rPr>
              <w:t>-</w:t>
            </w:r>
            <w:r w:rsidR="0090551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763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B88BD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</w:t>
            </w:r>
            <w:r w:rsidR="00D25881" w:rsidRPr="00D25881">
              <w:rPr>
                <w:highlight w:val="green"/>
              </w:rPr>
              <w:t>PICS</w:t>
            </w:r>
            <w:r w:rsidR="00D25881">
              <w:t xml:space="preserve"> </w:t>
            </w:r>
            <w:r w:rsidRPr="00D21C3D">
              <w:t xml:space="preserve">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</w:t>
            </w:r>
            <w:r w:rsidR="00907797">
              <w:rPr>
                <w:highlight w:val="yellow"/>
              </w:rPr>
              <w:t>and PLMN access in SNPN mode</w:t>
            </w:r>
            <w:r w:rsidR="00907797">
              <w:t xml:space="preserve"> </w:t>
            </w:r>
            <w:r w:rsidR="0081153D">
              <w:t>in SNPN</w:t>
            </w:r>
            <w:r w:rsidR="009A775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F767F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</w:t>
            </w:r>
            <w:r w:rsidR="00907797">
              <w:rPr>
                <w:highlight w:val="yellow"/>
              </w:rPr>
              <w:t>and PLMN access in SNPN mode</w:t>
            </w:r>
            <w:r w:rsidR="00907797">
              <w:t xml:space="preserve"> </w:t>
            </w:r>
            <w:r w:rsidR="0081153D">
              <w:t>in SNPN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DC20F" w:rsidR="001E41F3" w:rsidRDefault="0027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635E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</w:t>
            </w:r>
            <w:r w:rsidR="00154678">
              <w:rPr>
                <w:noProof/>
              </w:rPr>
              <w:t xml:space="preserve"> </w:t>
            </w:r>
            <w:r w:rsidRPr="00D21C3D">
              <w:rPr>
                <w:noProof/>
              </w:rPr>
              <w:t>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42D11" w14:textId="77777777" w:rsidR="008863B9" w:rsidRDefault="005B3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0076">
              <w:rPr>
                <w:noProof/>
                <w:highlight w:val="yellow"/>
                <w:lang w:eastAsia="zh-CN"/>
              </w:rPr>
              <w:t xml:space="preserve">R1: </w:t>
            </w:r>
            <w:r w:rsidR="00E6406E" w:rsidRPr="009D0076">
              <w:rPr>
                <w:noProof/>
                <w:highlight w:val="yellow"/>
                <w:lang w:eastAsia="zh-CN"/>
              </w:rPr>
              <w:t xml:space="preserve">overlapping CR </w:t>
            </w:r>
            <w:r w:rsidR="00B73C19" w:rsidRPr="009D0076">
              <w:rPr>
                <w:noProof/>
                <w:highlight w:val="yellow"/>
                <w:lang w:eastAsia="zh-CN"/>
              </w:rPr>
              <w:t>conflict</w:t>
            </w:r>
            <w:r w:rsidR="00353477" w:rsidRPr="009D0076">
              <w:rPr>
                <w:noProof/>
                <w:highlight w:val="yellow"/>
                <w:lang w:eastAsia="zh-CN"/>
              </w:rPr>
              <w:t>s resolved,</w:t>
            </w:r>
            <w:r w:rsidR="00575098" w:rsidRPr="009D0076">
              <w:rPr>
                <w:highlight w:val="yellow"/>
              </w:rPr>
              <w:t xml:space="preserve"> </w:t>
            </w:r>
            <w:r w:rsidR="00575098" w:rsidRPr="009D0076">
              <w:rPr>
                <w:noProof/>
                <w:highlight w:val="yellow"/>
                <w:lang w:eastAsia="zh-CN"/>
              </w:rPr>
              <w:t>R5-235007 is merged into R5-233988.</w:t>
            </w:r>
          </w:p>
          <w:p w14:paraId="6ACA4173" w14:textId="4B9EB2C2" w:rsidR="00D25881" w:rsidRDefault="00D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367B">
              <w:rPr>
                <w:noProof/>
                <w:highlight w:val="green"/>
                <w:lang w:eastAsia="zh-CN"/>
              </w:rPr>
              <w:t xml:space="preserve">R2: </w:t>
            </w:r>
            <w:r w:rsidR="00907A3F" w:rsidRPr="0076367B">
              <w:rPr>
                <w:noProof/>
                <w:highlight w:val="green"/>
                <w:lang w:eastAsia="zh-CN"/>
              </w:rPr>
              <w:t>reason for change is correc</w:t>
            </w:r>
            <w:r w:rsidR="0076367B" w:rsidRPr="0076367B">
              <w:rPr>
                <w:noProof/>
                <w:highlight w:val="green"/>
                <w:lang w:eastAsia="zh-CN"/>
              </w:rPr>
              <w:t>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05F18" w14:textId="77777777" w:rsidR="00EE1EE4" w:rsidRPr="005B00C6" w:rsidRDefault="00EE1EE4" w:rsidP="00EE1EE4">
      <w:pPr>
        <w:pStyle w:val="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38777927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CE35A" w14:textId="77777777" w:rsidR="00EE1EE4" w:rsidRPr="005B00C6" w:rsidRDefault="00EE1EE4" w:rsidP="00EE1EE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EE1EE4" w:rsidRPr="005B00C6" w14:paraId="40CC3B0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AC00B" w14:textId="77777777" w:rsidR="00EE1EE4" w:rsidRPr="005B00C6" w:rsidRDefault="00EE1EE4" w:rsidP="007E2EC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69B9" w14:textId="77777777" w:rsidR="00EE1EE4" w:rsidRPr="005B00C6" w:rsidRDefault="00EE1EE4" w:rsidP="007E2EC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29E45" w14:textId="77777777" w:rsidR="00EE1EE4" w:rsidRPr="005B00C6" w:rsidRDefault="00EE1EE4" w:rsidP="007E2EC2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285" w14:textId="77777777" w:rsidR="00EE1EE4" w:rsidRPr="005B00C6" w:rsidRDefault="00EE1EE4" w:rsidP="007E2EC2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00F" w14:textId="77777777" w:rsidR="00EE1EE4" w:rsidRPr="005B00C6" w:rsidRDefault="00EE1EE4" w:rsidP="007E2EC2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DD4" w14:textId="77777777" w:rsidR="00EE1EE4" w:rsidRPr="005B00C6" w:rsidRDefault="00EE1EE4" w:rsidP="007E2EC2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158" w14:textId="77777777" w:rsidR="00EE1EE4" w:rsidRPr="005B00C6" w:rsidRDefault="00EE1EE4" w:rsidP="007E2EC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E0B4" w14:textId="77777777" w:rsidR="00EE1EE4" w:rsidRPr="005B00C6" w:rsidRDefault="00EE1EE4" w:rsidP="007E2EC2">
            <w:pPr>
              <w:pStyle w:val="TAH"/>
            </w:pPr>
            <w:r w:rsidRPr="005B00C6">
              <w:t>Comments</w:t>
            </w:r>
          </w:p>
        </w:tc>
      </w:tr>
      <w:tr w:rsidR="00EE1EE4" w:rsidRPr="005B00C6" w14:paraId="50F9EC2D" w14:textId="77777777" w:rsidTr="007E2EC2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2A7" w14:textId="77777777" w:rsidR="00EE1EE4" w:rsidRPr="005B00C6" w:rsidRDefault="00EE1EE4" w:rsidP="007E2EC2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59D4" w14:textId="77777777" w:rsidR="00EE1EE4" w:rsidRPr="005B00C6" w:rsidRDefault="00EE1EE4" w:rsidP="007E2EC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D1E8E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3D1C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EC9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95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D9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C2D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9CA2A3F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2C" w14:textId="77777777" w:rsidR="00EE1EE4" w:rsidRPr="005B00C6" w:rsidRDefault="00EE1EE4" w:rsidP="007E2EC2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4F4F4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5D443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DAD8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56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E74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06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E9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1C74043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93E" w14:textId="77777777" w:rsidR="00EE1EE4" w:rsidRPr="005B00C6" w:rsidRDefault="00EE1EE4" w:rsidP="007E2EC2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F2EDF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85D17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641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06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8EE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4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10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BC866F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43CD" w14:textId="77777777" w:rsidR="00EE1EE4" w:rsidRPr="005B00C6" w:rsidRDefault="00EE1EE4" w:rsidP="007E2EC2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AD3CE" w14:textId="77777777" w:rsidR="00EE1EE4" w:rsidRPr="005B00C6" w:rsidRDefault="00EE1EE4" w:rsidP="007E2EC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C78DA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1624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3FD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22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C1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A94E2B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EB" w14:textId="77777777" w:rsidR="00EE1EE4" w:rsidRPr="005B00C6" w:rsidRDefault="00EE1EE4" w:rsidP="007E2EC2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F314A" w14:textId="77777777" w:rsidR="00EE1EE4" w:rsidRPr="005B00C6" w:rsidRDefault="00EE1EE4" w:rsidP="007E2EC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2E98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F4E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A5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52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71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70F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39D60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C73" w14:textId="77777777" w:rsidR="00EE1EE4" w:rsidRPr="005B00C6" w:rsidRDefault="00EE1EE4" w:rsidP="007E2EC2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21121" w14:textId="77777777" w:rsidR="00EE1EE4" w:rsidRPr="005B00C6" w:rsidRDefault="00EE1EE4" w:rsidP="007E2EC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8188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7FC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1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D82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CD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ED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97B5BE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0D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CD76A5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D4E6B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45F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E8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4C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94D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F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38C229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71B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062A1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4A2F0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F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82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8C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03B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D87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25F503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4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D9F7D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5626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97D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05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B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F8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41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EE1EE4" w:rsidRPr="005B00C6" w14:paraId="7A192CFA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29A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A641C" w14:textId="77777777" w:rsidR="00EE1EE4" w:rsidRPr="005B00C6" w:rsidRDefault="00EE1EE4" w:rsidP="007E2EC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F4AE2" w14:textId="77777777" w:rsidR="00EE1EE4" w:rsidRPr="005B00C6" w:rsidRDefault="00EE1EE4" w:rsidP="007E2EC2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893B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1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A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17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82B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FE67A6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E5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FE8B7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97FD1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D1E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9B8" w14:textId="77777777" w:rsidR="00EE1EE4" w:rsidRPr="005B00C6" w:rsidRDefault="00EE1EE4" w:rsidP="007E2EC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F2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10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67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07E731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63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A1A8B" w14:textId="77777777" w:rsidR="00EE1EE4" w:rsidRPr="005B00C6" w:rsidRDefault="00EE1EE4" w:rsidP="007E2EC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9310C" w14:textId="77777777" w:rsidR="00EE1EE4" w:rsidRPr="005B00C6" w:rsidRDefault="00EE1EE4" w:rsidP="007E2EC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813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C0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A80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A3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4C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CB4522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04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D76E" w14:textId="77777777" w:rsidR="00EE1EE4" w:rsidRPr="005B00C6" w:rsidRDefault="00EE1EE4" w:rsidP="007E2EC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F4CD5" w14:textId="77777777" w:rsidR="00EE1EE4" w:rsidRPr="005B00C6" w:rsidRDefault="00EE1EE4" w:rsidP="007E2EC2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83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B5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646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FF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BB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AF3B01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623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23CE64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1BC94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320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F6F" w14:textId="77777777" w:rsidR="00EE1EE4" w:rsidRPr="005B00C6" w:rsidRDefault="00EE1EE4" w:rsidP="007E2EC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0A1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906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1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6DF7D34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06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97430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3A562" w14:textId="77777777" w:rsidR="00EE1EE4" w:rsidRPr="005B00C6" w:rsidRDefault="00EE1EE4" w:rsidP="007E2EC2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6C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9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7F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DD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2E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957A87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5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EFE71" w14:textId="77777777" w:rsidR="00EE1EE4" w:rsidRPr="005B00C6" w:rsidRDefault="00EE1EE4" w:rsidP="007E2EC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42166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2B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CA0" w14:textId="77777777" w:rsidR="00EE1EE4" w:rsidRPr="005B00C6" w:rsidRDefault="00EE1EE4" w:rsidP="007E2EC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BEB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F62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AB7" w14:textId="77777777" w:rsidR="00EE1EE4" w:rsidRPr="005B00C6" w:rsidRDefault="00EE1EE4" w:rsidP="007E2EC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EE1EE4" w:rsidRPr="005B00C6" w14:paraId="5D4D0D6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6C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D93B9" w14:textId="77777777" w:rsidR="00EE1EE4" w:rsidRPr="005B00C6" w:rsidRDefault="00EE1EE4" w:rsidP="007E2EC2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90F0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BD2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8DD5" w14:textId="77777777" w:rsidR="00EE1EE4" w:rsidRPr="005B00C6" w:rsidRDefault="00EE1EE4" w:rsidP="007E2EC2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659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99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0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82029C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CA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AFDAB" w14:textId="77777777" w:rsidR="00EE1EE4" w:rsidRPr="005B00C6" w:rsidRDefault="00EE1EE4" w:rsidP="007E2EC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28B93" w14:textId="77777777" w:rsidR="00EE1EE4" w:rsidRPr="005B00C6" w:rsidRDefault="00EE1EE4" w:rsidP="007E2EC2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30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EA1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23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DC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948" w14:textId="77777777" w:rsidR="00EE1EE4" w:rsidRPr="005B00C6" w:rsidRDefault="00EE1EE4" w:rsidP="007E2EC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EE1EE4" w:rsidRPr="005B00C6" w14:paraId="619B6CAD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A8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09848" w14:textId="77777777" w:rsidR="00EE1EE4" w:rsidRPr="005B00C6" w:rsidRDefault="00EE1EE4" w:rsidP="007E2EC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EF76C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7F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F13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CB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BE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BD5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A32D2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42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9D1CD" w14:textId="77777777" w:rsidR="00EE1EE4" w:rsidRPr="005B00C6" w:rsidRDefault="00EE1EE4" w:rsidP="007E2EC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27E30" w14:textId="77777777" w:rsidR="00EE1EE4" w:rsidRPr="005B00C6" w:rsidRDefault="00EE1EE4" w:rsidP="007E2EC2">
            <w:pPr>
              <w:pStyle w:val="TAL"/>
            </w:pPr>
            <w:r w:rsidRPr="005B00C6">
              <w:t>23.122</w:t>
            </w:r>
          </w:p>
          <w:p w14:paraId="26CFD3AD" w14:textId="77777777" w:rsidR="00EE1EE4" w:rsidRPr="005B00C6" w:rsidRDefault="00EE1EE4" w:rsidP="007E2EC2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54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52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0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67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4B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DDEC49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EC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D039C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470F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4D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00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6F6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85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5B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41B2AC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9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73CE7" w14:textId="77777777" w:rsidR="00EE1EE4" w:rsidRPr="005B00C6" w:rsidRDefault="00EE1EE4" w:rsidP="007E2EC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85417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F0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63B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47C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4B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9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FAAE2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B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66E48" w14:textId="77777777" w:rsidR="00EE1EE4" w:rsidRPr="005B00C6" w:rsidRDefault="00EE1EE4" w:rsidP="007E2EC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19FD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D33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C9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565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FA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CD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523446D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3841F" w14:textId="77777777" w:rsidR="00EE1EE4" w:rsidRPr="005B00C6" w:rsidRDefault="00EE1EE4" w:rsidP="007E2EC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062EB" w14:textId="77777777" w:rsidR="00EE1EE4" w:rsidRPr="005B00C6" w:rsidRDefault="00EE1EE4" w:rsidP="007E2EC2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0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5E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F4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53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84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EB92CA1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D2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93372" w14:textId="77777777" w:rsidR="00EE1EE4" w:rsidRPr="005B00C6" w:rsidRDefault="00EE1EE4" w:rsidP="007E2EC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71AE" w14:textId="77777777" w:rsidR="00EE1EE4" w:rsidRPr="005B00C6" w:rsidRDefault="00EE1EE4" w:rsidP="007E2EC2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52C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7A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7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91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3DB" w14:textId="77777777" w:rsidR="00EE1EE4" w:rsidRPr="005B00C6" w:rsidRDefault="00EE1EE4" w:rsidP="007E2EC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EE1EE4" w:rsidRPr="005B00C6" w14:paraId="21D4AA7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5E9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A5143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056124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C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C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51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E5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CE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11B21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D1A" w14:textId="77777777" w:rsidR="00EE1EE4" w:rsidRPr="005B00C6" w:rsidDel="00B74634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6CF4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B12A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F0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7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9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C9C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0F0CC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01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4A9D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5819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2D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F80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07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E8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D1A1EA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2A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BCD0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5162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2A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BA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26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C3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32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0A26D7E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C94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F709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EBB0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10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8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F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43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93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E7647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49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3B5DF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0F07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4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79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E4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BE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B4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59A76EC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BB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2D77D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ACC8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F4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84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0C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7F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32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EE1EE4" w:rsidRPr="005B00C6" w14:paraId="2D18EB4F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58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E55C0" w14:textId="77777777" w:rsidR="00EE1EE4" w:rsidRPr="005B00C6" w:rsidRDefault="00EE1EE4" w:rsidP="007E2EC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C7FB1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B1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0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08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0E0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813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EE1EE4" w:rsidRPr="005B00C6" w14:paraId="4FFD150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75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87C94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C0078B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7C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82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4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D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B9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906710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9B0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2499B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A2E4" w14:textId="77777777" w:rsidR="00EE1EE4" w:rsidRPr="005B00C6" w:rsidRDefault="00EE1EE4" w:rsidP="007E2EC2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C7AB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F7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B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EB1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F06" w14:textId="77777777" w:rsidR="00EE1EE4" w:rsidRPr="005B00C6" w:rsidRDefault="00EE1EE4" w:rsidP="007E2EC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EE1EE4" w:rsidRPr="005B00C6" w14:paraId="5D1067D2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3D7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D8208" w14:textId="77777777" w:rsidR="00EE1EE4" w:rsidRPr="005B00C6" w:rsidRDefault="00EE1EE4" w:rsidP="007E2EC2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03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32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E8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B2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BB97" w14:textId="77777777" w:rsidR="00EE1EE4" w:rsidRPr="005B00C6" w:rsidRDefault="00EE1EE4" w:rsidP="007E2EC2">
            <w:pPr>
              <w:pStyle w:val="TAL"/>
            </w:pPr>
            <w:r w:rsidRPr="005B00C6">
              <w:t>UE support of 3GPP PS data off</w:t>
            </w:r>
          </w:p>
        </w:tc>
      </w:tr>
      <w:tr w:rsidR="00EE1EE4" w:rsidRPr="005B00C6" w14:paraId="4F92A8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691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AD9C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48703" w14:textId="77777777" w:rsidR="00EE1EE4" w:rsidRPr="005B00C6" w:rsidRDefault="00EE1EE4" w:rsidP="007E2EC2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ECB" w14:textId="77777777" w:rsidR="00EE1EE4" w:rsidRPr="005B00C6" w:rsidRDefault="00EE1EE4" w:rsidP="007E2EC2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E2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6C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3EF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C6D" w14:textId="77777777" w:rsidR="00EE1EE4" w:rsidRPr="005B00C6" w:rsidRDefault="00EE1EE4" w:rsidP="007E2EC2">
            <w:pPr>
              <w:pStyle w:val="TAL"/>
            </w:pPr>
          </w:p>
        </w:tc>
      </w:tr>
      <w:tr w:rsidR="00EE1EE4" w14:paraId="344E7B16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9B1" w14:textId="77777777" w:rsidR="00EE1EE4" w:rsidRDefault="00EE1EE4" w:rsidP="007E2EC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7FF24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121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30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4D2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35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F4D" w14:textId="77777777" w:rsidR="00EE1EE4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B17" w14:textId="77777777" w:rsidR="00EE1EE4" w:rsidRDefault="00EE1EE4" w:rsidP="007E2EC2">
            <w:pPr>
              <w:pStyle w:val="TAL"/>
            </w:pPr>
          </w:p>
        </w:tc>
      </w:tr>
      <w:tr w:rsidR="00EE1EE4" w:rsidRPr="00C44AF5" w14:paraId="1CB815C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AA4" w14:textId="77777777" w:rsidR="00EE1EE4" w:rsidRPr="00C44AF5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ED2A4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3A7FC" w14:textId="77777777" w:rsidR="00EE1EE4" w:rsidRPr="00C44AF5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030" w14:textId="77777777" w:rsidR="00EE1EE4" w:rsidRPr="00C44AF5" w:rsidRDefault="00EE1EE4" w:rsidP="007E2EC2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968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EEB" w14:textId="77777777" w:rsidR="00EE1EE4" w:rsidRPr="00C44AF5" w:rsidRDefault="00EE1EE4" w:rsidP="007E2EC2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C3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15" w14:textId="77777777" w:rsidR="00EE1EE4" w:rsidRPr="00C44AF5" w:rsidRDefault="00EE1EE4" w:rsidP="007E2EC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EE1EE4" w:rsidRPr="00C44AF5" w14:paraId="448C7A04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82B" w14:textId="77777777" w:rsidR="00EE1EE4" w:rsidRPr="002750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EE3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60835" w14:textId="77777777" w:rsidR="00EE1EE4" w:rsidRPr="00275052" w:rsidRDefault="00EE1EE4" w:rsidP="007E2EC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681" w14:textId="77777777" w:rsidR="00EE1EE4" w:rsidRPr="00275052" w:rsidRDefault="00EE1EE4" w:rsidP="007E2EC2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71F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515" w14:textId="77777777" w:rsidR="00EE1EE4" w:rsidRPr="00C44AF5" w:rsidRDefault="00EE1EE4" w:rsidP="007E2EC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0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74D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425352" w14:paraId="7A00A1CF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B8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9352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A28AF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EE5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18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0AC" w14:textId="77777777" w:rsidR="00EE1EE4" w:rsidRPr="00425352" w:rsidRDefault="00EE1EE4" w:rsidP="007E2EC2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964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22D" w14:textId="77777777" w:rsidR="00EE1EE4" w:rsidRPr="00425352" w:rsidRDefault="00EE1EE4" w:rsidP="007E2EC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EE1EE4" w:rsidRPr="00425352" w14:paraId="048EB4A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DC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1432E" w14:textId="77777777" w:rsidR="00EE1EE4" w:rsidRPr="00425352" w:rsidRDefault="00EE1EE4" w:rsidP="007E2EC2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3566" w14:textId="77777777" w:rsidR="00EE1EE4" w:rsidRPr="00425352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CEF" w14:textId="77777777" w:rsidR="00EE1EE4" w:rsidRPr="00425352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1D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588" w14:textId="77777777" w:rsidR="00EE1EE4" w:rsidRPr="00425352" w:rsidRDefault="00EE1EE4" w:rsidP="007E2EC2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DA3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7C6" w14:textId="77777777" w:rsidR="00EE1EE4" w:rsidRPr="00425352" w:rsidRDefault="00EE1EE4" w:rsidP="007E2EC2">
            <w:pPr>
              <w:pStyle w:val="TAL"/>
            </w:pPr>
          </w:p>
        </w:tc>
      </w:tr>
      <w:tr w:rsidR="00EE1EE4" w:rsidRPr="00565E10" w14:paraId="1DD99E7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94A" w14:textId="77777777" w:rsidR="00EE1EE4" w:rsidRPr="00565E10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60CA2D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0894" w14:textId="77777777" w:rsidR="00EE1EE4" w:rsidRPr="00565E10" w:rsidRDefault="00EE1EE4" w:rsidP="007E2EC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0F0ABC48" w14:textId="77777777" w:rsidR="00EE1EE4" w:rsidRPr="00565E10" w:rsidRDefault="00EE1EE4" w:rsidP="007E2EC2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792" w14:textId="77777777" w:rsidR="00EE1EE4" w:rsidRPr="00565E10" w:rsidRDefault="00EE1EE4" w:rsidP="007E2EC2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577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6BC" w14:textId="77777777" w:rsidR="00EE1EE4" w:rsidRPr="00565E10" w:rsidRDefault="00EE1EE4" w:rsidP="007E2EC2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18D" w14:textId="77777777" w:rsidR="00EE1EE4" w:rsidRPr="00565E10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475" w14:textId="77777777" w:rsidR="00EE1EE4" w:rsidRPr="00565E10" w:rsidRDefault="00EE1EE4" w:rsidP="007E2EC2">
            <w:pPr>
              <w:pStyle w:val="TAL"/>
            </w:pPr>
          </w:p>
        </w:tc>
      </w:tr>
      <w:tr w:rsidR="00EE1EE4" w:rsidRPr="00C44AF5" w14:paraId="119EC89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5FF" w14:textId="77777777" w:rsidR="00EE1EE4" w:rsidRPr="00441AFB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730C4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E67C9C" w14:textId="77777777" w:rsidR="00EE1EE4" w:rsidRPr="00441AFB" w:rsidRDefault="00EE1EE4" w:rsidP="007E2EC2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95D" w14:textId="77777777" w:rsidR="00EE1EE4" w:rsidRPr="00441AFB" w:rsidRDefault="00EE1EE4" w:rsidP="007E2EC2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C58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894" w14:textId="77777777" w:rsidR="00EE1EE4" w:rsidRPr="00C44AF5" w:rsidRDefault="00EE1EE4" w:rsidP="007E2EC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BF1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C8A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13B4227A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11D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FE59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80409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4DC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2B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52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91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3A4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3AC96E3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92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CE36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D3DD7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85D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7A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9FE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00B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28C3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560A083D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39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82C54" w14:textId="77777777" w:rsidR="00EE1EE4" w:rsidRDefault="00EE1EE4" w:rsidP="007E2EC2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968C1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6F0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4B8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76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437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DE3" w14:textId="77777777" w:rsidR="00EE1EE4" w:rsidRPr="00C44AF5" w:rsidRDefault="00EE1EE4" w:rsidP="007E2EC2">
            <w:pPr>
              <w:pStyle w:val="TAL"/>
            </w:pPr>
            <w:r>
              <w:t>US supporting this shall also support MPS (Access ID 1)</w:t>
            </w:r>
          </w:p>
        </w:tc>
      </w:tr>
      <w:tr w:rsidR="00EE1EE4" w14:paraId="5513CF00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FDB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AAA47" w14:textId="77777777" w:rsidR="00EE1EE4" w:rsidRDefault="00EE1EE4" w:rsidP="007E2EC2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337D7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8FA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871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4AD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194" w14:textId="77777777" w:rsidR="00EE1EE4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7B7" w14:textId="77777777" w:rsidR="00EE1EE4" w:rsidRDefault="00EE1EE4" w:rsidP="007E2EC2">
            <w:pPr>
              <w:pStyle w:val="TAL"/>
            </w:pPr>
          </w:p>
        </w:tc>
      </w:tr>
      <w:tr w:rsidR="00EE1EE4" w:rsidRPr="001F6132" w14:paraId="0F4476D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3B0" w14:textId="77777777" w:rsidR="00EE1EE4" w:rsidRPr="001F613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B1E55" w14:textId="77777777" w:rsidR="00EE1EE4" w:rsidRPr="001F6132" w:rsidRDefault="00EE1EE4" w:rsidP="007E2EC2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78568" w14:textId="77777777" w:rsidR="00EE1EE4" w:rsidRPr="009E1C56" w:rsidRDefault="00EE1EE4" w:rsidP="007E2EC2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184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D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275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380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CE7" w14:textId="77777777" w:rsidR="00EE1EE4" w:rsidRPr="001F6132" w:rsidRDefault="00EE1EE4" w:rsidP="007E2EC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EE1EE4" w:rsidRPr="009E1C56" w14:paraId="3ECAFE8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164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514FF" w14:textId="77777777" w:rsidR="00EE1EE4" w:rsidRPr="009E1C56" w:rsidRDefault="00EE1EE4" w:rsidP="007E2EC2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37B84" w14:textId="77777777" w:rsidR="00EE1EE4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3D763A9D" w14:textId="77777777" w:rsidR="00EE1EE4" w:rsidRPr="009E1C56" w:rsidRDefault="00EE1EE4" w:rsidP="007E2EC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3B2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BA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B9F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CC14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86" w14:textId="77777777" w:rsidR="00EE1EE4" w:rsidRPr="009E1C56" w:rsidRDefault="00EE1EE4" w:rsidP="007E2EC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EE1EE4" w:rsidRPr="009E1C56" w14:paraId="24E28A98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931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E6AD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A33B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233" w14:textId="77777777" w:rsidR="00EE1EE4" w:rsidRPr="009E1C56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195" w14:textId="77777777" w:rsidR="00EE1EE4" w:rsidRPr="001F6132" w:rsidRDefault="00EE1EE4" w:rsidP="007E2EC2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8C4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46A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EDA" w14:textId="77777777" w:rsidR="00EE1EE4" w:rsidRPr="009E1C56" w:rsidRDefault="00EE1EE4" w:rsidP="007E2EC2">
            <w:pPr>
              <w:pStyle w:val="TAL"/>
            </w:pPr>
            <w:r>
              <w:t xml:space="preserve">A UE supporting UAS services </w:t>
            </w:r>
          </w:p>
        </w:tc>
      </w:tr>
      <w:tr w:rsidR="00EE1EE4" w:rsidRPr="00D66999" w14:paraId="2A4D9F7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1F1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0614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0F2FA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77C64944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0CF5BE00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90F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418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8EC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28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E0C" w14:textId="77777777" w:rsidR="00EE1EE4" w:rsidRPr="00D66999" w:rsidRDefault="00EE1EE4" w:rsidP="007E2EC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EE1EE4" w:rsidRPr="00D66999" w14:paraId="52B8119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6F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4A29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5E407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846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FAC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44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04B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CD4" w14:textId="77777777" w:rsidR="00EE1EE4" w:rsidRPr="00D66999" w:rsidRDefault="00EE1EE4" w:rsidP="007E2EC2">
            <w:pPr>
              <w:pStyle w:val="TAL"/>
            </w:pPr>
          </w:p>
        </w:tc>
      </w:tr>
      <w:tr w:rsidR="00636033" w:rsidRPr="00D66999" w14:paraId="4545E005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38" w14:textId="7A8ABFFF" w:rsidR="00636033" w:rsidRDefault="00517E2D" w:rsidP="00636033">
            <w:pPr>
              <w:pStyle w:val="TAC"/>
              <w:rPr>
                <w:lang w:eastAsia="zh-CN"/>
              </w:rPr>
            </w:pPr>
            <w:ins w:id="15" w:author="Lei GAO" w:date="2023-08-16T17:23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8C858" w14:textId="23F83120" w:rsidR="00636033" w:rsidRPr="00517E2D" w:rsidRDefault="00517E2D" w:rsidP="00636033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16" w:author="Lei GAO" w:date="2023-08-16T17:24:00Z">
              <w:r w:rsidRPr="00517E2D">
                <w:rPr>
                  <w:highlight w:val="yellow"/>
                </w:rPr>
                <w:t>S</w:t>
              </w:r>
            </w:ins>
            <w:ins w:id="17" w:author="Lei GAO" w:date="2023-08-16T17:23:00Z">
              <w:r w:rsidRPr="00517E2D">
                <w:rPr>
                  <w:highlight w:val="yellow"/>
                </w:rPr>
                <w:t>upport of emergency services in NR connected to 5GCN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A97E2" w14:textId="0E79BB09" w:rsidR="00636033" w:rsidRPr="004D1D3D" w:rsidRDefault="00636033" w:rsidP="00636033">
            <w:pPr>
              <w:pStyle w:val="TAL"/>
              <w:rPr>
                <w:rFonts w:eastAsia="宋体"/>
                <w:lang w:val="en-US" w:eastAsia="zh-CN"/>
              </w:rPr>
            </w:pPr>
            <w:ins w:id="18" w:author="Lei GAO" w:date="2023-08-16T15:51:00Z">
              <w:r w:rsidRPr="001D2B32">
                <w:t>23.501</w:t>
              </w:r>
            </w:ins>
            <w:ins w:id="19" w:author="Lei GAO" w:date="2023-08-16T15:53:00Z">
              <w:r w:rsidR="0052476A">
                <w:t xml:space="preserve">, </w:t>
              </w:r>
            </w:ins>
            <w:ins w:id="20" w:author="Lei GAO" w:date="2023-08-16T15:51:00Z">
              <w:r w:rsidRPr="001D2B32">
                <w:t>5.16.4.1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09F" w14:textId="698FC68F" w:rsidR="00636033" w:rsidRPr="00D66999" w:rsidRDefault="00636033" w:rsidP="00636033">
            <w:pPr>
              <w:pStyle w:val="TAL"/>
            </w:pPr>
            <w:ins w:id="21" w:author="Lei GAO" w:date="2023-08-16T15:51:00Z">
              <w:r w:rsidRPr="001D2B32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D3B" w14:textId="4BC15A47" w:rsidR="00636033" w:rsidRPr="00D66999" w:rsidRDefault="00636033" w:rsidP="00636033">
            <w:pPr>
              <w:pStyle w:val="TAL"/>
            </w:pPr>
            <w:proofErr w:type="spellStart"/>
            <w:ins w:id="22" w:author="Lei GAO" w:date="2023-08-16T15:51:00Z">
              <w:r w:rsidRPr="001D2B32">
                <w:t>pc_SNPN_EmergencyService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67C" w14:textId="53B13912" w:rsidR="00636033" w:rsidRPr="00D66999" w:rsidRDefault="00636033" w:rsidP="00636033">
            <w:pPr>
              <w:pStyle w:val="TAL"/>
              <w:rPr>
                <w:lang w:eastAsia="zh-CN"/>
              </w:rPr>
            </w:pPr>
            <w:ins w:id="23" w:author="Lei GAO" w:date="2023-08-16T15:51:00Z">
              <w:r w:rsidRPr="001D2B32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C06" w14:textId="528DFC23" w:rsidR="00636033" w:rsidRPr="00D66999" w:rsidRDefault="00636033" w:rsidP="0063603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803" w14:textId="57FB6129" w:rsidR="00636033" w:rsidRPr="00D66999" w:rsidRDefault="00636033" w:rsidP="00636033">
            <w:pPr>
              <w:pStyle w:val="TAL"/>
            </w:pPr>
          </w:p>
        </w:tc>
      </w:tr>
      <w:tr w:rsidR="000403F6" w:rsidRPr="00D66999" w14:paraId="58D1E9C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C84" w14:textId="4CE1D36D" w:rsidR="000403F6" w:rsidRPr="00405914" w:rsidRDefault="00517E2D" w:rsidP="000403F6">
            <w:pPr>
              <w:pStyle w:val="TAC"/>
              <w:rPr>
                <w:highlight w:val="yellow"/>
                <w:lang w:eastAsia="zh-CN"/>
              </w:rPr>
            </w:pPr>
            <w:proofErr w:type="spellStart"/>
            <w:ins w:id="24" w:author="Lei GAO" w:date="2023-08-16T17:23:00Z">
              <w:r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highlight w:val="yellow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0EE63" w14:textId="75B23711" w:rsidR="000403F6" w:rsidRPr="00405914" w:rsidRDefault="000403F6" w:rsidP="000403F6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25" w:author="Lei GAO" w:date="2023-08-16T15:54:00Z">
              <w:r w:rsidRPr="00405914">
                <w:rPr>
                  <w:highlight w:val="yellow"/>
                </w:rPr>
                <w:t>Support of PLMN access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61E4F" w14:textId="50F7850E" w:rsidR="000403F6" w:rsidRPr="00405914" w:rsidRDefault="000403F6" w:rsidP="000403F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ins w:id="26" w:author="Lei GAO" w:date="2023-08-16T15:54:00Z">
              <w:r w:rsidRPr="00405914">
                <w:rPr>
                  <w:highlight w:val="yellow"/>
                </w:rPr>
                <w:t>23.122, 5.2.8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70" w14:textId="42B849EB" w:rsidR="000403F6" w:rsidRPr="00405914" w:rsidRDefault="000403F6" w:rsidP="000403F6">
            <w:pPr>
              <w:pStyle w:val="TAL"/>
              <w:rPr>
                <w:highlight w:val="yellow"/>
              </w:rPr>
            </w:pPr>
            <w:ins w:id="27" w:author="Lei GAO" w:date="2023-08-16T15:54:00Z">
              <w:r w:rsidRPr="00405914">
                <w:rPr>
                  <w:highlight w:val="yellow"/>
                </w:rPr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48C" w14:textId="32F8A26D" w:rsidR="000403F6" w:rsidRPr="00405914" w:rsidRDefault="000403F6" w:rsidP="000403F6">
            <w:pPr>
              <w:pStyle w:val="TAL"/>
              <w:rPr>
                <w:highlight w:val="yellow"/>
              </w:rPr>
            </w:pPr>
            <w:proofErr w:type="spellStart"/>
            <w:ins w:id="28" w:author="Lei GAO" w:date="2023-08-16T15:54:00Z">
              <w:r w:rsidRPr="00405914">
                <w:rPr>
                  <w:highlight w:val="yellow"/>
                </w:rPr>
                <w:t>pc_SNPN_PLMN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458" w14:textId="077BF236" w:rsidR="000403F6" w:rsidRPr="00405914" w:rsidRDefault="000403F6" w:rsidP="000403F6">
            <w:pPr>
              <w:pStyle w:val="TAL"/>
              <w:rPr>
                <w:highlight w:val="yellow"/>
                <w:lang w:eastAsia="zh-CN"/>
              </w:rPr>
            </w:pPr>
            <w:ins w:id="29" w:author="Lei GAO" w:date="2023-08-16T15:54:00Z">
              <w:r w:rsidRPr="00405914">
                <w:rPr>
                  <w:highlight w:val="yellow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FB" w14:textId="61CB4626" w:rsidR="000403F6" w:rsidRPr="00405914" w:rsidRDefault="000403F6" w:rsidP="000403F6">
            <w:pPr>
              <w:pStyle w:val="TAL"/>
              <w:rPr>
                <w:highlight w:val="yellow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A26" w14:textId="2C0EBB8F" w:rsidR="000403F6" w:rsidRPr="00D66999" w:rsidRDefault="000403F6" w:rsidP="000403F6">
            <w:pPr>
              <w:pStyle w:val="TAL"/>
            </w:pPr>
          </w:p>
        </w:tc>
      </w:tr>
    </w:tbl>
    <w:p w14:paraId="7A8830CF" w14:textId="77777777" w:rsidR="00EE1EE4" w:rsidRPr="005B00C6" w:rsidRDefault="00EE1EE4" w:rsidP="00EE1EE4">
      <w:pPr>
        <w:rPr>
          <w:lang w:eastAsia="ko-KR"/>
        </w:rPr>
      </w:pPr>
    </w:p>
    <w:p w14:paraId="3A4DFC31" w14:textId="77777777" w:rsidR="00FB6803" w:rsidRPr="00F9103D" w:rsidRDefault="00FB6803" w:rsidP="00F9103D">
      <w:pPr>
        <w:rPr>
          <w:rFonts w:eastAsia="Malgun Gothic"/>
          <w:noProof/>
        </w:rPr>
      </w:pPr>
    </w:p>
    <w:sectPr w:rsidR="00FB6803" w:rsidRPr="00F9103D" w:rsidSect="0069239A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96AB" w14:textId="77777777" w:rsidR="001416FC" w:rsidRDefault="001416FC">
      <w:r>
        <w:separator/>
      </w:r>
    </w:p>
  </w:endnote>
  <w:endnote w:type="continuationSeparator" w:id="0">
    <w:p w14:paraId="67FE8D1A" w14:textId="77777777" w:rsidR="001416FC" w:rsidRDefault="0014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B792C" w14:textId="77777777" w:rsidR="001416FC" w:rsidRDefault="001416FC">
      <w:r>
        <w:separator/>
      </w:r>
    </w:p>
  </w:footnote>
  <w:footnote w:type="continuationSeparator" w:id="0">
    <w:p w14:paraId="5E4A964A" w14:textId="77777777" w:rsidR="001416FC" w:rsidRDefault="00141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F6"/>
    <w:rsid w:val="00051707"/>
    <w:rsid w:val="0007442C"/>
    <w:rsid w:val="0007598F"/>
    <w:rsid w:val="00096D92"/>
    <w:rsid w:val="000A6394"/>
    <w:rsid w:val="000B7FED"/>
    <w:rsid w:val="000C038A"/>
    <w:rsid w:val="000C6598"/>
    <w:rsid w:val="000D44B3"/>
    <w:rsid w:val="001021AD"/>
    <w:rsid w:val="001129E1"/>
    <w:rsid w:val="001416FC"/>
    <w:rsid w:val="00145D43"/>
    <w:rsid w:val="00154678"/>
    <w:rsid w:val="00174143"/>
    <w:rsid w:val="00192241"/>
    <w:rsid w:val="00192C46"/>
    <w:rsid w:val="001A08B3"/>
    <w:rsid w:val="001A3D80"/>
    <w:rsid w:val="001A7B60"/>
    <w:rsid w:val="001B52F0"/>
    <w:rsid w:val="001B7A65"/>
    <w:rsid w:val="001E41F3"/>
    <w:rsid w:val="0024254A"/>
    <w:rsid w:val="0026004D"/>
    <w:rsid w:val="002640DD"/>
    <w:rsid w:val="00271DEE"/>
    <w:rsid w:val="00274A4F"/>
    <w:rsid w:val="00275D12"/>
    <w:rsid w:val="00282CB1"/>
    <w:rsid w:val="00283BAA"/>
    <w:rsid w:val="00284FEB"/>
    <w:rsid w:val="002860C4"/>
    <w:rsid w:val="002B5741"/>
    <w:rsid w:val="002C4FA7"/>
    <w:rsid w:val="002E472E"/>
    <w:rsid w:val="00305409"/>
    <w:rsid w:val="003104C6"/>
    <w:rsid w:val="003525D1"/>
    <w:rsid w:val="00353477"/>
    <w:rsid w:val="003609EF"/>
    <w:rsid w:val="0036231A"/>
    <w:rsid w:val="00374DD4"/>
    <w:rsid w:val="00387651"/>
    <w:rsid w:val="003B5B5C"/>
    <w:rsid w:val="003C697A"/>
    <w:rsid w:val="003E1A36"/>
    <w:rsid w:val="00405914"/>
    <w:rsid w:val="00410371"/>
    <w:rsid w:val="004242F1"/>
    <w:rsid w:val="00491A8E"/>
    <w:rsid w:val="00493364"/>
    <w:rsid w:val="004B75B7"/>
    <w:rsid w:val="004C758B"/>
    <w:rsid w:val="005141D9"/>
    <w:rsid w:val="0051580D"/>
    <w:rsid w:val="00517E2D"/>
    <w:rsid w:val="0052476A"/>
    <w:rsid w:val="00543583"/>
    <w:rsid w:val="00547111"/>
    <w:rsid w:val="00551774"/>
    <w:rsid w:val="00575098"/>
    <w:rsid w:val="00581DE7"/>
    <w:rsid w:val="00591CBC"/>
    <w:rsid w:val="00592D74"/>
    <w:rsid w:val="005B0CEC"/>
    <w:rsid w:val="005B3778"/>
    <w:rsid w:val="005E2C44"/>
    <w:rsid w:val="00610763"/>
    <w:rsid w:val="00621188"/>
    <w:rsid w:val="006257ED"/>
    <w:rsid w:val="00633E23"/>
    <w:rsid w:val="00636033"/>
    <w:rsid w:val="00653DE4"/>
    <w:rsid w:val="00665C47"/>
    <w:rsid w:val="0069169A"/>
    <w:rsid w:val="0069239A"/>
    <w:rsid w:val="00695808"/>
    <w:rsid w:val="00695A72"/>
    <w:rsid w:val="006B46FB"/>
    <w:rsid w:val="006E21FB"/>
    <w:rsid w:val="00713BF1"/>
    <w:rsid w:val="00735D56"/>
    <w:rsid w:val="0076367B"/>
    <w:rsid w:val="00780449"/>
    <w:rsid w:val="00792342"/>
    <w:rsid w:val="007977A8"/>
    <w:rsid w:val="007B512A"/>
    <w:rsid w:val="007B77C5"/>
    <w:rsid w:val="007C2097"/>
    <w:rsid w:val="007D6A07"/>
    <w:rsid w:val="007F7259"/>
    <w:rsid w:val="008040A8"/>
    <w:rsid w:val="0081153D"/>
    <w:rsid w:val="008279FA"/>
    <w:rsid w:val="008626E7"/>
    <w:rsid w:val="00870EE7"/>
    <w:rsid w:val="008863B9"/>
    <w:rsid w:val="00892CAF"/>
    <w:rsid w:val="008A45A6"/>
    <w:rsid w:val="008D3CCC"/>
    <w:rsid w:val="008F3789"/>
    <w:rsid w:val="008F686C"/>
    <w:rsid w:val="00905517"/>
    <w:rsid w:val="00907797"/>
    <w:rsid w:val="00907A3F"/>
    <w:rsid w:val="009148DE"/>
    <w:rsid w:val="00941E30"/>
    <w:rsid w:val="009630FC"/>
    <w:rsid w:val="009777D9"/>
    <w:rsid w:val="00991B88"/>
    <w:rsid w:val="009A5753"/>
    <w:rsid w:val="009A579D"/>
    <w:rsid w:val="009A6C7E"/>
    <w:rsid w:val="009A7757"/>
    <w:rsid w:val="009D0076"/>
    <w:rsid w:val="009E3297"/>
    <w:rsid w:val="009F734F"/>
    <w:rsid w:val="00A12F27"/>
    <w:rsid w:val="00A246B6"/>
    <w:rsid w:val="00A47E70"/>
    <w:rsid w:val="00A50CF0"/>
    <w:rsid w:val="00A7671C"/>
    <w:rsid w:val="00AA2879"/>
    <w:rsid w:val="00AA2CBC"/>
    <w:rsid w:val="00AC5820"/>
    <w:rsid w:val="00AD1CD8"/>
    <w:rsid w:val="00AE224F"/>
    <w:rsid w:val="00AF2712"/>
    <w:rsid w:val="00B06555"/>
    <w:rsid w:val="00B258BB"/>
    <w:rsid w:val="00B26E77"/>
    <w:rsid w:val="00B27C33"/>
    <w:rsid w:val="00B373C5"/>
    <w:rsid w:val="00B67B97"/>
    <w:rsid w:val="00B73C19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3455"/>
    <w:rsid w:val="00CC5026"/>
    <w:rsid w:val="00CC5F7B"/>
    <w:rsid w:val="00CC68D0"/>
    <w:rsid w:val="00D03F9A"/>
    <w:rsid w:val="00D04D3B"/>
    <w:rsid w:val="00D06D51"/>
    <w:rsid w:val="00D149C0"/>
    <w:rsid w:val="00D24991"/>
    <w:rsid w:val="00D25881"/>
    <w:rsid w:val="00D50255"/>
    <w:rsid w:val="00D66520"/>
    <w:rsid w:val="00D84AE9"/>
    <w:rsid w:val="00D907C7"/>
    <w:rsid w:val="00DC19A0"/>
    <w:rsid w:val="00DE34CF"/>
    <w:rsid w:val="00E13F3D"/>
    <w:rsid w:val="00E34898"/>
    <w:rsid w:val="00E360EE"/>
    <w:rsid w:val="00E6406E"/>
    <w:rsid w:val="00EA0751"/>
    <w:rsid w:val="00EA1D5F"/>
    <w:rsid w:val="00EB09B7"/>
    <w:rsid w:val="00EB0B48"/>
    <w:rsid w:val="00EE1EE4"/>
    <w:rsid w:val="00EE7D7C"/>
    <w:rsid w:val="00F020A9"/>
    <w:rsid w:val="00F25D98"/>
    <w:rsid w:val="00F265B0"/>
    <w:rsid w:val="00F300FB"/>
    <w:rsid w:val="00F9103D"/>
    <w:rsid w:val="00FB6386"/>
    <w:rsid w:val="00FB6803"/>
    <w:rsid w:val="00FC7332"/>
    <w:rsid w:val="00FD5011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B27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7</Pages>
  <Words>1323</Words>
  <Characters>9209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90</cp:revision>
  <cp:lastPrinted>1899-12-31T23:00:00Z</cp:lastPrinted>
  <dcterms:created xsi:type="dcterms:W3CDTF">2020-02-03T08:32:00Z</dcterms:created>
  <dcterms:modified xsi:type="dcterms:W3CDTF">2023-08-23T10:01:00Z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